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38A5C" w14:textId="235F0C0E" w:rsidR="00930721" w:rsidRDefault="00F13010" w:rsidP="00F13010">
      <w:pPr>
        <w:jc w:val="right"/>
      </w:pPr>
      <w:r>
        <w:t>To a certain extent</w:t>
      </w:r>
      <w:ins w:id="0" w:author="Author">
        <w:r w:rsidR="00CD0865">
          <w:t>,</w:t>
        </w:r>
      </w:ins>
      <w:r>
        <w:t xml:space="preserve"> I </w:t>
      </w:r>
      <w:del w:id="1" w:author="Author">
        <w:r w:rsidDel="00CD0865">
          <w:delText xml:space="preserve">agree </w:delText>
        </w:r>
      </w:del>
      <w:ins w:id="2" w:author="Author">
        <w:r w:rsidR="00CD0865">
          <w:t>believe</w:t>
        </w:r>
        <w:r w:rsidR="00CD0865">
          <w:t xml:space="preserve"> </w:t>
        </w:r>
      </w:ins>
      <w:r>
        <w:t xml:space="preserve">that written communication could be more </w:t>
      </w:r>
      <w:del w:id="3" w:author="Author">
        <w:r w:rsidDel="00CD0865">
          <w:delText xml:space="preserve">suitable </w:delText>
        </w:r>
      </w:del>
      <w:ins w:id="4" w:author="Author">
        <w:r w:rsidR="00CD0865">
          <w:t>effective than spoken communication</w:t>
        </w:r>
        <w:r w:rsidR="00CD0865">
          <w:t xml:space="preserve"> </w:t>
        </w:r>
      </w:ins>
      <w:del w:id="5" w:author="Author">
        <w:r w:rsidDel="00CD0865">
          <w:delText xml:space="preserve">for </w:delText>
        </w:r>
      </w:del>
      <w:ins w:id="6" w:author="Author">
        <w:r w:rsidR="00CD0865">
          <w:t>in</w:t>
        </w:r>
        <w:r w:rsidR="00CD0865">
          <w:t xml:space="preserve"> </w:t>
        </w:r>
      </w:ins>
      <w:r>
        <w:t xml:space="preserve">some cases. However, I also believe that </w:t>
      </w:r>
      <w:del w:id="7" w:author="Author">
        <w:r w:rsidDel="00CD0865">
          <w:delText xml:space="preserve">speech and </w:delText>
        </w:r>
      </w:del>
      <w:r>
        <w:t>verbal communication is more effective and powerful and more common in societies.</w:t>
      </w:r>
    </w:p>
    <w:p w14:paraId="778FE986" w14:textId="2B8B5430" w:rsidR="00B62D8A" w:rsidDel="00CD0865" w:rsidRDefault="00B62D8A" w:rsidP="002744AE">
      <w:pPr>
        <w:jc w:val="right"/>
        <w:rPr>
          <w:del w:id="8" w:author="Author"/>
        </w:rPr>
      </w:pPr>
      <w:r>
        <w:t>Written communication is typically more formal and has some benefits</w:t>
      </w:r>
      <w:ins w:id="9" w:author="Author">
        <w:r w:rsidR="00CD0865">
          <w:t>.</w:t>
        </w:r>
      </w:ins>
      <w:del w:id="10" w:author="Author">
        <w:r w:rsidDel="00CD0865">
          <w:delText xml:space="preserve"> and it's better to write in some situations instead of speaking.</w:delText>
        </w:r>
      </w:del>
      <w:ins w:id="11" w:author="Author">
        <w:r w:rsidR="00CD0865">
          <w:t xml:space="preserve"> </w:t>
        </w:r>
      </w:ins>
    </w:p>
    <w:p w14:paraId="66FEAE7E" w14:textId="327DD8D9" w:rsidR="00B62D8A" w:rsidRDefault="00B62D8A" w:rsidP="002744AE">
      <w:pPr>
        <w:jc w:val="right"/>
        <w:pPrChange w:id="12" w:author="Author">
          <w:pPr>
            <w:jc w:val="right"/>
          </w:pPr>
        </w:pPrChange>
      </w:pPr>
      <w:r>
        <w:t xml:space="preserve">By writing, you can have a permanent record of what </w:t>
      </w:r>
      <w:r w:rsidR="0087347F">
        <w:t xml:space="preserve">you </w:t>
      </w:r>
      <w:ins w:id="13" w:author="Author">
        <w:r w:rsidR="00CD0865">
          <w:t xml:space="preserve">have </w:t>
        </w:r>
      </w:ins>
      <w:r w:rsidR="0087347F">
        <w:t>shared with the others</w:t>
      </w:r>
      <w:del w:id="14" w:author="Author">
        <w:r w:rsidR="0087347F" w:rsidDel="00CD0865">
          <w:delText xml:space="preserve">.it </w:delText>
        </w:r>
      </w:del>
      <w:ins w:id="15" w:author="Author">
        <w:r w:rsidR="00CD0865">
          <w:t xml:space="preserve">, which </w:t>
        </w:r>
      </w:ins>
      <w:del w:id="16" w:author="Author">
        <w:r w:rsidR="0087347F" w:rsidDel="00CD0865">
          <w:delText xml:space="preserve">means that they </w:delText>
        </w:r>
      </w:del>
      <w:r w:rsidR="0087347F">
        <w:t>could be access</w:t>
      </w:r>
      <w:ins w:id="17" w:author="Author">
        <w:r w:rsidR="00CD0865">
          <w:t>ed later</w:t>
        </w:r>
      </w:ins>
      <w:del w:id="18" w:author="Author">
        <w:r w:rsidR="0087347F" w:rsidDel="00CD0865">
          <w:delText>ible any time</w:delText>
        </w:r>
      </w:del>
      <w:r w:rsidR="0087347F">
        <w:t>. Also</w:t>
      </w:r>
      <w:ins w:id="19" w:author="Author">
        <w:r w:rsidR="00CD0865">
          <w:t>,</w:t>
        </w:r>
      </w:ins>
      <w:r w:rsidR="0087347F">
        <w:t xml:space="preserve"> </w:t>
      </w:r>
      <w:del w:id="20" w:author="Author">
        <w:r w:rsidR="0087347F" w:rsidDel="00CD0865">
          <w:delText>it is possible to make legal documents and it means that your document can be used as a formal document every time you need</w:delText>
        </w:r>
      </w:del>
      <w:ins w:id="21" w:author="Author">
        <w:r w:rsidR="00CD0865">
          <w:t>legal documents are in writing</w:t>
        </w:r>
      </w:ins>
      <w:r w:rsidR="0087347F">
        <w:t xml:space="preserve">. </w:t>
      </w:r>
      <w:commentRangeStart w:id="22"/>
      <w:r w:rsidR="0087347F">
        <w:t>In addition, Written communication is suitable for long messages and</w:t>
      </w:r>
      <w:ins w:id="23" w:author="Author">
        <w:r w:rsidR="00CD0865">
          <w:t xml:space="preserve"> it is time-saving and easily comprehensible</w:t>
        </w:r>
      </w:ins>
      <w:del w:id="24" w:author="Author">
        <w:r w:rsidR="0087347F" w:rsidDel="00CD0865">
          <w:delText xml:space="preserve"> takes less time to pass the message to audience and It is easily understanding</w:delText>
        </w:r>
      </w:del>
      <w:r w:rsidR="0087347F">
        <w:t>.</w:t>
      </w:r>
      <w:commentRangeEnd w:id="22"/>
      <w:r w:rsidR="00CD0865">
        <w:rPr>
          <w:rStyle w:val="CommentReference"/>
        </w:rPr>
        <w:commentReference w:id="22"/>
      </w:r>
    </w:p>
    <w:p w14:paraId="5378F881" w14:textId="18F1EAEE" w:rsidR="00C16DF9" w:rsidDel="00CD0865" w:rsidRDefault="00C16DF9" w:rsidP="002744AE">
      <w:pPr>
        <w:jc w:val="right"/>
        <w:rPr>
          <w:del w:id="25" w:author="Author"/>
        </w:rPr>
      </w:pPr>
      <w:commentRangeStart w:id="26"/>
      <w:r>
        <w:t xml:space="preserve">Although written communication has some benefits, </w:t>
      </w:r>
      <w:del w:id="27" w:author="Author">
        <w:r w:rsidDel="00CD0865">
          <w:delText xml:space="preserve">but </w:delText>
        </w:r>
      </w:del>
      <w:r>
        <w:t>I believe that spoken communication is stronger than written communication and could be more effective.</w:t>
      </w:r>
    </w:p>
    <w:p w14:paraId="62E259CF" w14:textId="07BBC03C" w:rsidR="00C16DF9" w:rsidRDefault="00CD0865" w:rsidP="002744AE">
      <w:pPr>
        <w:jc w:val="right"/>
        <w:pPrChange w:id="28" w:author="Author">
          <w:pPr>
            <w:jc w:val="right"/>
          </w:pPr>
        </w:pPrChange>
      </w:pPr>
      <w:ins w:id="29" w:author="Author">
        <w:r>
          <w:t xml:space="preserve"> </w:t>
        </w:r>
        <w:commentRangeEnd w:id="26"/>
        <w:r>
          <w:rPr>
            <w:rStyle w:val="CommentReference"/>
          </w:rPr>
          <w:commentReference w:id="26"/>
        </w:r>
      </w:ins>
      <w:r w:rsidR="00C16DF9">
        <w:t>Verbal communication is less expensive in comparison with</w:t>
      </w:r>
      <w:del w:id="30" w:author="Author">
        <w:r w:rsidR="00C16DF9" w:rsidDel="00CD0865">
          <w:delText xml:space="preserve"> other types</w:delText>
        </w:r>
      </w:del>
      <w:ins w:id="31" w:author="Author">
        <w:r>
          <w:t xml:space="preserve"> written communication</w:t>
        </w:r>
      </w:ins>
      <w:r w:rsidR="00C16DF9">
        <w:t>.</w:t>
      </w:r>
      <w:ins w:id="32" w:author="Author">
        <w:r>
          <w:t xml:space="preserve"> </w:t>
        </w:r>
      </w:ins>
      <w:r w:rsidR="00C16DF9">
        <w:t>it means that you need nothing to make a conversation with other</w:t>
      </w:r>
      <w:ins w:id="33" w:author="Author">
        <w:r>
          <w:t>s</w:t>
        </w:r>
      </w:ins>
      <w:r w:rsidR="00C16DF9">
        <w:t xml:space="preserve"> except </w:t>
      </w:r>
      <w:del w:id="34" w:author="Author">
        <w:r w:rsidR="00C16DF9" w:rsidDel="00CD0865">
          <w:delText>speaking ability</w:delText>
        </w:r>
      </w:del>
      <w:ins w:id="35" w:author="Author">
        <w:r>
          <w:t>the ability to speak</w:t>
        </w:r>
      </w:ins>
      <w:r w:rsidR="00C16DF9">
        <w:t xml:space="preserve">. </w:t>
      </w:r>
      <w:del w:id="36" w:author="Author">
        <w:r w:rsidR="00C16DF9" w:rsidDel="00CD0865">
          <w:delText>Also</w:delText>
        </w:r>
      </w:del>
      <w:ins w:id="37" w:author="Author">
        <w:r>
          <w:t>Also,</w:t>
        </w:r>
      </w:ins>
      <w:r w:rsidR="00C16DF9">
        <w:t xml:space="preserve"> you could receive immediate feedback</w:t>
      </w:r>
      <w:del w:id="38" w:author="Author">
        <w:r w:rsidR="00C16DF9" w:rsidDel="00CD0865">
          <w:delText xml:space="preserve"> and be aware of the result of your communication quickly</w:delText>
        </w:r>
      </w:del>
      <w:r w:rsidR="00C16DF9">
        <w:t xml:space="preserve">. In addition, </w:t>
      </w:r>
      <w:proofErr w:type="gramStart"/>
      <w:r w:rsidR="00C16DF9">
        <w:t>In</w:t>
      </w:r>
      <w:proofErr w:type="gramEnd"/>
      <w:r w:rsidR="00C16DF9">
        <w:t xml:space="preserve"> my point of view</w:t>
      </w:r>
      <w:ins w:id="39" w:author="Author">
        <w:r>
          <w:t>,</w:t>
        </w:r>
      </w:ins>
      <w:r w:rsidR="00C16DF9">
        <w:t xml:space="preserve"> it is more useful in difficult situations and could improve </w:t>
      </w:r>
      <w:del w:id="40" w:author="Author">
        <w:r w:rsidR="00C16DF9" w:rsidDel="00CD0865">
          <w:delText xml:space="preserve">co-operative spirit between </w:delText>
        </w:r>
        <w:r w:rsidR="006C0234" w:rsidDel="00CD0865">
          <w:delText>people</w:delText>
        </w:r>
      </w:del>
      <w:ins w:id="41" w:author="Author">
        <w:r>
          <w:t>team spirit</w:t>
        </w:r>
      </w:ins>
      <w:r w:rsidR="006C0234">
        <w:t>. this kind of communication</w:t>
      </w:r>
      <w:r w:rsidR="00C16DF9">
        <w:t xml:space="preserve"> could</w:t>
      </w:r>
      <w:r w:rsidR="006C0234">
        <w:t xml:space="preserve"> be useful in secret matters and useful for all kind</w:t>
      </w:r>
      <w:ins w:id="42" w:author="Author">
        <w:r w:rsidR="002073ED">
          <w:t>s</w:t>
        </w:r>
      </w:ins>
      <w:r w:rsidR="006C0234">
        <w:t xml:space="preserve"> of audiences and </w:t>
      </w:r>
      <w:del w:id="43" w:author="Author">
        <w:r w:rsidR="006C0234" w:rsidDel="002073ED">
          <w:delText>has no need to</w:delText>
        </w:r>
      </w:del>
      <w:ins w:id="44" w:author="Author">
        <w:r w:rsidR="002073ED">
          <w:t>does not require</w:t>
        </w:r>
      </w:ins>
      <w:r w:rsidR="006C0234">
        <w:t xml:space="preserve"> any special skill</w:t>
      </w:r>
      <w:ins w:id="45" w:author="Author">
        <w:r w:rsidR="002073ED">
          <w:t>s</w:t>
        </w:r>
      </w:ins>
      <w:r w:rsidR="006C0234">
        <w:t>.</w:t>
      </w:r>
    </w:p>
    <w:p w14:paraId="209C3816" w14:textId="21E393DC" w:rsidR="006C0234" w:rsidRDefault="006C0234" w:rsidP="006C0234">
      <w:pPr>
        <w:jc w:val="right"/>
      </w:pPr>
      <w:r>
        <w:t xml:space="preserve">For these reasons, </w:t>
      </w:r>
      <w:del w:id="46" w:author="Author">
        <w:r w:rsidDel="002073ED">
          <w:delText>A</w:delText>
        </w:r>
      </w:del>
      <w:ins w:id="47" w:author="Author">
        <w:r w:rsidR="002073ED">
          <w:t>a</w:t>
        </w:r>
      </w:ins>
      <w:r>
        <w:t xml:space="preserve">lthough written communication has some benefits, </w:t>
      </w:r>
      <w:del w:id="48" w:author="Author">
        <w:r w:rsidDel="002073ED">
          <w:delText xml:space="preserve">but </w:delText>
        </w:r>
      </w:del>
      <w:r>
        <w:t xml:space="preserve">I believe that spoken communication is more powerful than written communication and could be more effective </w:t>
      </w:r>
      <w:del w:id="49" w:author="Author">
        <w:r w:rsidDel="002073ED">
          <w:delText xml:space="preserve">in </w:delText>
        </w:r>
      </w:del>
      <w:r>
        <w:t xml:space="preserve">nowadays </w:t>
      </w:r>
      <w:del w:id="50" w:author="Author">
        <w:r w:rsidDel="002073ED">
          <w:delText xml:space="preserve">people interactions </w:delText>
        </w:r>
      </w:del>
      <w:r>
        <w:t xml:space="preserve">in different </w:t>
      </w:r>
      <w:del w:id="51" w:author="Author">
        <w:r w:rsidDel="002073ED">
          <w:delText xml:space="preserve">type of </w:delText>
        </w:r>
      </w:del>
      <w:r>
        <w:t>societies.</w:t>
      </w:r>
    </w:p>
    <w:p w14:paraId="24206E53" w14:textId="660026CE" w:rsidR="00B62D8A" w:rsidRDefault="00B62D8A" w:rsidP="00F13010">
      <w:pPr>
        <w:jc w:val="right"/>
        <w:rPr>
          <w:ins w:id="52" w:author="Author"/>
        </w:rPr>
      </w:pPr>
    </w:p>
    <w:p w14:paraId="2EDDA519" w14:textId="08137804" w:rsidR="00CD0865" w:rsidRDefault="00CD0865" w:rsidP="002744AE">
      <w:pPr>
        <w:bidi w:val="0"/>
        <w:rPr>
          <w:ins w:id="53" w:author="Author"/>
        </w:rPr>
        <w:pPrChange w:id="54" w:author="Author">
          <w:pPr>
            <w:jc w:val="right"/>
          </w:pPr>
        </w:pPrChange>
      </w:pPr>
    </w:p>
    <w:p w14:paraId="6DEFF350" w14:textId="6DFCA51B" w:rsidR="00CD0865" w:rsidRDefault="00CD0865" w:rsidP="002744AE">
      <w:pPr>
        <w:bidi w:val="0"/>
        <w:rPr>
          <w:ins w:id="55" w:author="Author"/>
        </w:rPr>
        <w:pPrChange w:id="56" w:author="Author">
          <w:pPr>
            <w:jc w:val="right"/>
          </w:pPr>
        </w:pPrChange>
      </w:pPr>
      <w:ins w:id="57" w:author="Author">
        <w:r>
          <w:t xml:space="preserve">Write clear sentences. Using many synonyms at the same time doesn’t improve your score. </w:t>
        </w:r>
      </w:ins>
    </w:p>
    <w:p w14:paraId="1056E723" w14:textId="20D41649" w:rsidR="00CD0865" w:rsidRDefault="00CD0865" w:rsidP="002744AE">
      <w:pPr>
        <w:bidi w:val="0"/>
        <w:rPr>
          <w:ins w:id="58" w:author="Author"/>
        </w:rPr>
        <w:pPrChange w:id="59" w:author="Author">
          <w:pPr>
            <w:jc w:val="right"/>
          </w:pPr>
        </w:pPrChange>
      </w:pPr>
      <w:ins w:id="60" w:author="Author">
        <w:r>
          <w:t>Your arguments are not supported adequately. Where are the examples???</w:t>
        </w:r>
      </w:ins>
    </w:p>
    <w:p w14:paraId="5E2F6B02" w14:textId="77777777" w:rsidR="002073ED" w:rsidRDefault="002073ED" w:rsidP="002744AE">
      <w:pPr>
        <w:bidi w:val="0"/>
        <w:rPr>
          <w:ins w:id="61" w:author="Author"/>
        </w:rPr>
        <w:pPrChange w:id="62" w:author="Author">
          <w:pPr>
            <w:jc w:val="right"/>
          </w:pPr>
        </w:pPrChange>
      </w:pPr>
      <w:ins w:id="63" w:author="Author">
        <w:r>
          <w:t xml:space="preserve">Poor </w:t>
        </w:r>
        <w:proofErr w:type="spellStart"/>
        <w:r>
          <w:t>voc</w:t>
        </w:r>
        <w:proofErr w:type="spellEnd"/>
        <w:r>
          <w:t xml:space="preserve"> and collocations which resulted in weak meaning</w:t>
        </w:r>
        <w:r>
          <w:rPr>
            <w:rFonts w:cs="Arial"/>
            <w:rtl/>
          </w:rPr>
          <w:t>.</w:t>
        </w:r>
      </w:ins>
    </w:p>
    <w:p w14:paraId="0367C105" w14:textId="5C291E37" w:rsidR="002073ED" w:rsidRDefault="002073ED" w:rsidP="002744AE">
      <w:pPr>
        <w:bidi w:val="0"/>
        <w:pPrChange w:id="64" w:author="Author">
          <w:pPr>
            <w:jc w:val="right"/>
          </w:pPr>
        </w:pPrChange>
      </w:pPr>
      <w:ins w:id="65" w:author="Author">
        <w:r>
          <w:t xml:space="preserve">Weak natural English. Read samples to learn natural meaning with authentic </w:t>
        </w:r>
        <w:proofErr w:type="spellStart"/>
        <w:r>
          <w:t>voc</w:t>
        </w:r>
        <w:proofErr w:type="spellEnd"/>
        <w:r>
          <w:t xml:space="preserve"> and collocations</w:t>
        </w:r>
        <w:r>
          <w:rPr>
            <w:rFonts w:cs="Arial"/>
            <w:rtl/>
          </w:rPr>
          <w:t>.</w:t>
        </w:r>
      </w:ins>
    </w:p>
    <w:sectPr w:rsidR="002073ED" w:rsidSect="004D5ED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2" w:author="Author" w:initials="A">
    <w:p w14:paraId="344A98B9" w14:textId="38A7ACA5" w:rsidR="00CD0865" w:rsidRDefault="00CD0865">
      <w:pPr>
        <w:pStyle w:val="CommentText"/>
      </w:pPr>
      <w:r>
        <w:rPr>
          <w:rStyle w:val="CommentReference"/>
        </w:rPr>
        <w:annotationRef/>
      </w:r>
      <w:r>
        <w:t>So many “</w:t>
      </w:r>
      <w:proofErr w:type="spellStart"/>
      <w:proofErr w:type="gramStart"/>
      <w:r>
        <w:t>and”s</w:t>
      </w:r>
      <w:proofErr w:type="spellEnd"/>
      <w:r>
        <w:t>.</w:t>
      </w:r>
      <w:proofErr w:type="gramEnd"/>
    </w:p>
  </w:comment>
  <w:comment w:id="26" w:author="Author" w:initials="A">
    <w:p w14:paraId="13CE6AE1" w14:textId="7317CE0C" w:rsidR="00CD0865" w:rsidRDefault="00CD0865">
      <w:pPr>
        <w:pStyle w:val="CommentText"/>
      </w:pPr>
      <w:r>
        <w:rPr>
          <w:rStyle w:val="CommentReference"/>
        </w:rPr>
        <w:annotationRef/>
      </w:r>
      <w:r>
        <w:t xml:space="preserve">NEVER use although and but in the same sentence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4A98B9" w15:done="0"/>
  <w15:commentEx w15:paraId="13CE6A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4A98B9" w16cid:durableId="26B07891"/>
  <w16cid:commentId w16cid:paraId="13CE6AE1" w16cid:durableId="26B078C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removePersonalInformation/>
  <w:removeDateAndTime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6DE"/>
    <w:rsid w:val="002073ED"/>
    <w:rsid w:val="002744AE"/>
    <w:rsid w:val="004D5ED7"/>
    <w:rsid w:val="006C0234"/>
    <w:rsid w:val="0087347F"/>
    <w:rsid w:val="008D46DE"/>
    <w:rsid w:val="00930721"/>
    <w:rsid w:val="00B62D8A"/>
    <w:rsid w:val="00C16DF9"/>
    <w:rsid w:val="00CD0865"/>
    <w:rsid w:val="00F1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8FA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D08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08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08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8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08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2022-08-24T05:52:00Z</dcterms:created>
  <dcterms:modified xsi:type="dcterms:W3CDTF">2022-08-24T05:53:00Z</dcterms:modified>
</cp:coreProperties>
</file>